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7F30A3">
        <w:rPr>
          <w:b/>
          <w:i/>
          <w:noProof/>
          <w:sz w:val="28"/>
        </w:rPr>
        <w:t>0259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30A3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C55F4A">
              <w:rPr>
                <w:b/>
                <w:noProof/>
                <w:sz w:val="28"/>
              </w:rPr>
              <w:t>2</w:t>
            </w:r>
            <w:r w:rsidRPr="00410371">
              <w:rPr>
                <w:b/>
                <w:noProof/>
                <w:sz w:val="28"/>
              </w:rPr>
              <w:t>.</w:t>
            </w:r>
            <w:r w:rsidR="00C55F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3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A.11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7F30A3" w:rsidP="003169CC">
            <w:pPr>
              <w:pStyle w:val="CRCoverPage"/>
              <w:spacing w:after="0"/>
              <w:ind w:left="100"/>
            </w:pPr>
            <w:r>
              <w:t>2021-02-01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7EB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3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A.11 contains two Editor’s Notes that need to be addressed.</w:t>
            </w:r>
          </w:p>
          <w:p w:rsidR="007F30A3" w:rsidRDefault="007F3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EN1: </w:t>
            </w:r>
            <w:r w:rsidR="00147EBB">
              <w:rPr>
                <w:noProof/>
              </w:rPr>
              <w:t>TS 24.229 does not require the UE to follow RFC 6665 for mobile initiated de-registration.</w:t>
            </w:r>
          </w:p>
          <w:p w:rsidR="00147EBB" w:rsidRPr="00147EBB" w:rsidRDefault="00147EB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47EBB">
              <w:rPr>
                <w:noProof/>
                <w:lang w:val="en-US"/>
              </w:rPr>
              <w:t>EN2: Annex A.10 suppresses furth</w:t>
            </w:r>
            <w:r>
              <w:rPr>
                <w:noProof/>
                <w:lang w:val="en-US"/>
              </w:rPr>
              <w:t>er PUBLISH requests by sending 503 Service Unavailable. Therefore, UEs are not expected to send un-PUBLISH requests upon mobile initiated de-registration.</w:t>
            </w:r>
          </w:p>
        </w:tc>
      </w:tr>
      <w:tr w:rsidR="001E41F3" w:rsidRPr="00147EB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47E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47EB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47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both Editor’s Notes.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7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7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7F30A3" w:rsidRPr="00A53DC8" w:rsidRDefault="007F30A3" w:rsidP="007F30A3">
      <w:pPr>
        <w:pStyle w:val="Heading1"/>
      </w:pPr>
      <w:r w:rsidRPr="00A53DC8">
        <w:t>A.11</w:t>
      </w:r>
      <w:r w:rsidRPr="00A53DC8">
        <w:tab/>
        <w:t>Mobile Initiated De-Registration / 5GS</w:t>
      </w:r>
    </w:p>
    <w:p w:rsidR="007F30A3" w:rsidRPr="00A53DC8" w:rsidRDefault="007F30A3" w:rsidP="007F30A3">
      <w:r w:rsidRPr="00A53DC8">
        <w:rPr>
          <w:snapToGrid w:val="0"/>
        </w:rPr>
        <w:t>IMS de-registration is initiated on the UE. The SS waits for the UE to send a REGISTER request, in accordance with</w:t>
      </w:r>
      <w:r w:rsidRPr="00A53DC8">
        <w:t xml:space="preserve"> </w:t>
      </w:r>
      <w:r w:rsidRPr="00A53DC8">
        <w:rPr>
          <w:snapToGrid w:val="0"/>
        </w:rPr>
        <w:t>3GPP T</w:t>
      </w:r>
      <w:r w:rsidRPr="00A53DC8">
        <w:t>S 24.229 [7], clause 5.1.1.6.</w:t>
      </w:r>
    </w:p>
    <w:p w:rsidR="007F30A3" w:rsidRPr="00A53DC8" w:rsidRDefault="007F30A3" w:rsidP="007F30A3">
      <w:pPr>
        <w:rPr>
          <w:rFonts w:ascii="Arial" w:hAnsi="Arial" w:cs="Arial"/>
        </w:rPr>
      </w:pPr>
      <w:r w:rsidRPr="00A53DC8">
        <w:rPr>
          <w:rFonts w:ascii="Arial" w:hAnsi="Arial" w:cs="Arial"/>
        </w:rPr>
        <w:t>Expected sequence:</w:t>
      </w:r>
    </w:p>
    <w:tbl>
      <w:tblPr>
        <w:tblW w:w="90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630"/>
        <w:gridCol w:w="630"/>
        <w:gridCol w:w="3420"/>
        <w:gridCol w:w="3663"/>
      </w:tblGrid>
      <w:tr w:rsidR="007F30A3" w:rsidRPr="00A53DC8" w:rsidTr="0018541A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Message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Comment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C"/>
            </w:pPr>
          </w:p>
        </w:tc>
        <w:tc>
          <w:tcPr>
            <w:tcW w:w="3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rFonts w:eastAsia="MS Gothic"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0A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  <w:rPr>
                <w:rFonts w:eastAsia="MS Gothic"/>
                <w:b w:val="0"/>
              </w:rPr>
            </w:pPr>
            <w:r w:rsidRPr="00A53DC8">
              <w:rPr>
                <w:rFonts w:eastAsia="MS Gothic"/>
                <w:b w:val="0"/>
              </w:rPr>
              <w:sym w:font="Wingdings" w:char="F0E0"/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C"/>
              <w:jc w:val="left"/>
            </w:pPr>
            <w:r w:rsidRPr="00A53DC8">
              <w:t>SUBSCRIBE</w:t>
            </w:r>
          </w:p>
        </w:tc>
        <w:tc>
          <w:tcPr>
            <w:tcW w:w="3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>Optional: The UE unsubscribes from one of its subscribed to event packages.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0B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  <w:rPr>
                <w:rFonts w:eastAsia="MS Gothic"/>
                <w:b w:val="0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C"/>
              <w:jc w:val="left"/>
            </w:pPr>
            <w:r w:rsidRPr="00A53DC8">
              <w:t>200 OK</w:t>
            </w:r>
          </w:p>
        </w:tc>
        <w:tc>
          <w:tcPr>
            <w:tcW w:w="3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>If the UE sent SUBSCRIBE, the SS responds to SUBSCRIBE with 200 OK.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0C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  <w:rPr>
                <w:rFonts w:eastAsia="MS Gothic"/>
                <w:b w:val="0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C"/>
              <w:jc w:val="left"/>
            </w:pPr>
            <w:r w:rsidRPr="00A53DC8">
              <w:t>NOTIFY</w:t>
            </w:r>
          </w:p>
        </w:tc>
        <w:tc>
          <w:tcPr>
            <w:tcW w:w="3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>If the UE sent SUBSCRIBE, the SS sends a final NOTIFY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0D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  <w:rPr>
                <w:rFonts w:eastAsia="MS Gothic"/>
                <w:b w:val="0"/>
              </w:rPr>
            </w:pPr>
            <w:r w:rsidRPr="00A53DC8">
              <w:rPr>
                <w:rFonts w:eastAsia="MS Gothic"/>
                <w:b w:val="0"/>
              </w:rPr>
              <w:sym w:font="Wingdings" w:char="F0E0"/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C"/>
              <w:jc w:val="left"/>
            </w:pPr>
            <w:r w:rsidRPr="00A53DC8">
              <w:t>200 OK</w:t>
            </w:r>
          </w:p>
        </w:tc>
        <w:tc>
          <w:tcPr>
            <w:tcW w:w="3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>If the UE sent SUBSCRIBE, the UE responds to NOTIFY with 200 OK.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rPr>
                <w:rFonts w:eastAsia="MS Gothic"/>
                <w:b w:val="0"/>
              </w:rPr>
              <w:sym w:font="Wingdings" w:char="F0E0"/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C"/>
              <w:jc w:val="left"/>
            </w:pPr>
            <w:r w:rsidRPr="00A53DC8">
              <w:t>REGISTER</w:t>
            </w:r>
          </w:p>
        </w:tc>
        <w:tc>
          <w:tcPr>
            <w:tcW w:w="3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rFonts w:eastAsia="MS Gothic"/>
              </w:rPr>
            </w:pPr>
            <w:r w:rsidRPr="00A53DC8">
              <w:t>The UE sends a de-registration request for IMS services.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C"/>
              <w:rPr>
                <w:rFonts w:eastAsia="MS Gothic"/>
              </w:rPr>
            </w:pPr>
            <w:r w:rsidRPr="00A53DC8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:rsidR="007F30A3" w:rsidRPr="00A53DC8" w:rsidRDefault="007F30A3" w:rsidP="0018541A">
            <w:pPr>
              <w:pStyle w:val="TAH"/>
              <w:rPr>
                <w:b w:val="0"/>
              </w:rPr>
            </w:pPr>
            <w:r w:rsidRPr="00A53DC8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C"/>
              <w:jc w:val="left"/>
            </w:pPr>
            <w:r w:rsidRPr="00A53DC8">
              <w:t>200 OK</w:t>
            </w:r>
          </w:p>
        </w:tc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rFonts w:eastAsia="MS Gothic"/>
              </w:rPr>
            </w:pPr>
            <w:r w:rsidRPr="00A53DC8">
              <w:t>The SS responds to REGISTER with 200 OK.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9063" w:type="dxa"/>
            <w:gridSpan w:val="5"/>
            <w:tcBorders>
              <w:top w:val="single" w:sz="4" w:space="0" w:color="auto"/>
            </w:tcBorders>
          </w:tcPr>
          <w:p w:rsidR="007F30A3" w:rsidRPr="00A53DC8" w:rsidRDefault="007F30A3" w:rsidP="0018541A">
            <w:pPr>
              <w:pStyle w:val="TAN"/>
            </w:pPr>
            <w:r w:rsidRPr="00A53DC8">
              <w:t>Note 1:</w:t>
            </w:r>
            <w:r w:rsidRPr="00A53DC8">
              <w:tab/>
              <w:t>Steps 0A-0D may be repeated for any or all event packages subscribed to by the UE. It is the UE’s decision which unsubscriptions to perform.</w:t>
            </w:r>
          </w:p>
          <w:p w:rsidR="007F30A3" w:rsidRPr="00A53DC8" w:rsidDel="00147EBB" w:rsidRDefault="007F30A3" w:rsidP="0018541A">
            <w:pPr>
              <w:pStyle w:val="TAN"/>
              <w:rPr>
                <w:del w:id="1" w:author="Rohde &amp; Schwarz" w:date="2021-02-01T17:22:00Z"/>
              </w:rPr>
            </w:pPr>
            <w:r w:rsidRPr="00A53DC8">
              <w:t>Note 2:</w:t>
            </w:r>
            <w:r w:rsidRPr="00A53DC8">
              <w:tab/>
              <w:t>The UE can send the 200 OK for NOTIFY (step 0D) after the REGISTER request (step 1) or even not send it at all.</w:t>
            </w:r>
            <w:bookmarkStart w:id="2" w:name="_GoBack"/>
            <w:bookmarkEnd w:id="2"/>
          </w:p>
          <w:p w:rsidR="007F30A3" w:rsidRPr="00A53DC8" w:rsidDel="00147EBB" w:rsidRDefault="007F30A3" w:rsidP="00147EBB">
            <w:pPr>
              <w:pStyle w:val="TAN"/>
              <w:ind w:left="0" w:firstLine="0"/>
              <w:rPr>
                <w:del w:id="3" w:author="Rohde &amp; Schwarz" w:date="2021-02-01T17:22:00Z"/>
              </w:rPr>
              <w:pPrChange w:id="4" w:author="Rohde &amp; Schwarz" w:date="2021-02-01T17:22:00Z">
                <w:pPr>
                  <w:pStyle w:val="TAN"/>
                </w:pPr>
              </w:pPrChange>
            </w:pPr>
            <w:del w:id="5" w:author="Rohde &amp; Schwarz" w:date="2021-02-01T17:22:00Z">
              <w:r w:rsidRPr="00A53DC8" w:rsidDel="00147EBB">
                <w:delText>Editor’s Note: it is to be checked if RFC 6665 applies here (which requires the UE to send 200 OK for NOTIFY)</w:delText>
              </w:r>
            </w:del>
          </w:p>
          <w:p w:rsidR="007F30A3" w:rsidRPr="00A53DC8" w:rsidRDefault="007F30A3" w:rsidP="00147EBB">
            <w:pPr>
              <w:pStyle w:val="TAN"/>
            </w:pPr>
            <w:del w:id="6" w:author="Rohde &amp; Schwarz" w:date="2021-02-01T17:22:00Z">
              <w:r w:rsidRPr="00A53DC8" w:rsidDel="00147EBB">
                <w:delText>Editor’s Note: it is to be checked if the UE might send un-PUBLISH and receive an ACK for it.</w:delText>
              </w:r>
            </w:del>
          </w:p>
        </w:tc>
      </w:tr>
    </w:tbl>
    <w:p w:rsidR="007F30A3" w:rsidRPr="00A53DC8" w:rsidRDefault="007F30A3" w:rsidP="007F30A3">
      <w:pPr>
        <w:rPr>
          <w:snapToGrid w:val="0"/>
        </w:rPr>
      </w:pPr>
    </w:p>
    <w:p w:rsidR="007F30A3" w:rsidRPr="00A53DC8" w:rsidRDefault="007F30A3" w:rsidP="007F30A3">
      <w:pPr>
        <w:rPr>
          <w:rFonts w:ascii="Arial" w:hAnsi="Arial" w:cs="Arial"/>
        </w:rPr>
      </w:pPr>
      <w:r w:rsidRPr="00A53DC8">
        <w:rPr>
          <w:rFonts w:ascii="Arial" w:hAnsi="Arial" w:cs="Arial"/>
        </w:rPr>
        <w:t>Specific message contents</w:t>
      </w:r>
    </w:p>
    <w:p w:rsidR="007F30A3" w:rsidRPr="00A53DC8" w:rsidRDefault="007F30A3" w:rsidP="007F30A3">
      <w:pPr>
        <w:rPr>
          <w:rFonts w:ascii="Arial" w:hAnsi="Arial" w:cs="Arial"/>
        </w:rPr>
      </w:pPr>
      <w:r w:rsidRPr="00A53DC8">
        <w:rPr>
          <w:rFonts w:ascii="Arial" w:hAnsi="Arial" w:cs="Arial"/>
        </w:rPr>
        <w:t>SUBSCRIBE (step 0A)</w:t>
      </w:r>
    </w:p>
    <w:p w:rsidR="007F30A3" w:rsidRPr="00A53DC8" w:rsidRDefault="007F30A3" w:rsidP="007F30A3">
      <w:r w:rsidRPr="00A53DC8">
        <w:t>Use the default message “SUBSCRIBE for reg-event package” in Annex A.1.4 of TS 34.229-1 [2] or “SUBSCRIBE for conference event package” in Annex A.5.1 of TS 34.229-1 [2] or “SUBSCRIBE for message-summary event package” in Annex A.6.1 of TS 34.229-1 [2], and with the following exceptions: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1E0" w:firstRow="1" w:lastRow="1" w:firstColumn="1" w:lastColumn="1" w:noHBand="0" w:noVBand="0"/>
      </w:tblPr>
      <w:tblGrid>
        <w:gridCol w:w="1758"/>
        <w:gridCol w:w="851"/>
        <w:gridCol w:w="4820"/>
        <w:gridCol w:w="794"/>
        <w:gridCol w:w="1418"/>
      </w:tblGrid>
      <w:tr w:rsidR="007F30A3" w:rsidRPr="00A53DC8" w:rsidTr="0018541A">
        <w:trPr>
          <w:cantSplit/>
          <w:tblHeader/>
          <w:jc w:val="center"/>
        </w:trPr>
        <w:tc>
          <w:tcPr>
            <w:tcW w:w="1758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Header/param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Cond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Value/remark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Rel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Reference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b/>
              </w:rPr>
              <w:t>From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addr-spec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>Same as in original SUBSCRIBE that set up the corresponding subscription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tag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t>Same as in original SUBSCRIBE that set up the corresponding subscription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b/>
              </w:rPr>
              <w:t>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addr-spec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>As specified in TS 34.229-1 [2] Annex A.1.4/A.5.1/A.6.1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tag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>Same as in 200 OK for original SUBSCRIBE that set up the corresponding subscription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b/>
              </w:rPr>
              <w:t>CSeq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value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>value of the previous SUBSCRIBE sent by the UE for this dialog incremented by one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method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rPr>
                <w:i/>
              </w:rPr>
              <w:t>SUBSCRIBE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b/>
              </w:rPr>
              <w:t>Expires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delta-seconds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rPr>
                <w:i/>
              </w:rPr>
              <w:t>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</w:tbl>
    <w:p w:rsidR="007F30A3" w:rsidRPr="00A53DC8" w:rsidRDefault="007F30A3" w:rsidP="007F30A3"/>
    <w:p w:rsidR="007F30A3" w:rsidRPr="00A53DC8" w:rsidRDefault="007F30A3" w:rsidP="007F30A3">
      <w:pPr>
        <w:rPr>
          <w:rFonts w:ascii="Arial" w:hAnsi="Arial" w:cs="Arial"/>
        </w:rPr>
      </w:pPr>
      <w:r w:rsidRPr="00A53DC8">
        <w:rPr>
          <w:rFonts w:ascii="Arial" w:hAnsi="Arial" w:cs="Arial"/>
        </w:rPr>
        <w:t>200 OK for SUBSCRIBE (step 0B)</w:t>
      </w:r>
    </w:p>
    <w:p w:rsidR="007F30A3" w:rsidRPr="00A53DC8" w:rsidRDefault="007F30A3" w:rsidP="007F30A3">
      <w:pPr>
        <w:rPr>
          <w:rFonts w:ascii="Arial" w:hAnsi="Arial" w:cs="Arial"/>
        </w:rPr>
      </w:pPr>
      <w:r w:rsidRPr="00A53DC8">
        <w:t>Use the default message “200 OK for SUBSCRIBE” in Annex A.1.5, A.5.2 or A.6.3 of TS 34.229-1 [2], whatever appropriate, with the following exceptions: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1E0" w:firstRow="1" w:lastRow="1" w:firstColumn="1" w:lastColumn="1" w:noHBand="0" w:noVBand="0"/>
      </w:tblPr>
      <w:tblGrid>
        <w:gridCol w:w="1758"/>
        <w:gridCol w:w="851"/>
        <w:gridCol w:w="4820"/>
        <w:gridCol w:w="794"/>
        <w:gridCol w:w="1418"/>
      </w:tblGrid>
      <w:tr w:rsidR="007F30A3" w:rsidRPr="00A53DC8" w:rsidTr="0018541A">
        <w:trPr>
          <w:cantSplit/>
          <w:tblHeader/>
          <w:jc w:val="center"/>
        </w:trPr>
        <w:tc>
          <w:tcPr>
            <w:tcW w:w="1758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Header/param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Cond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Value/remark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Rel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Reference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b/>
              </w:rPr>
              <w:t>To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t>RFC 3261 [6]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addr-spec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>As specified in TS 34.229-1 [2] Annex A.1.4/A.5.1/A.6.1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tag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t>Same as in step 0A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b/>
              </w:rPr>
              <w:t>Expires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t>RFC 3261 [6]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delta-seconds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i/>
              </w:rPr>
              <w:t>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</w:tbl>
    <w:p w:rsidR="007F30A3" w:rsidRPr="00A53DC8" w:rsidRDefault="007F30A3" w:rsidP="007F30A3"/>
    <w:p w:rsidR="007F30A3" w:rsidRPr="00A53DC8" w:rsidRDefault="007F30A3" w:rsidP="007F30A3">
      <w:pPr>
        <w:rPr>
          <w:rFonts w:ascii="Arial" w:hAnsi="Arial" w:cs="Arial"/>
        </w:rPr>
      </w:pPr>
      <w:r w:rsidRPr="00A53DC8">
        <w:rPr>
          <w:rFonts w:ascii="Arial" w:hAnsi="Arial" w:cs="Arial"/>
        </w:rPr>
        <w:t>NOTIFY (step 0C)</w:t>
      </w:r>
    </w:p>
    <w:tbl>
      <w:tblPr>
        <w:tblW w:w="0" w:type="auto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58"/>
        <w:gridCol w:w="851"/>
        <w:gridCol w:w="4820"/>
        <w:gridCol w:w="794"/>
        <w:gridCol w:w="1418"/>
      </w:tblGrid>
      <w:tr w:rsidR="007F30A3" w:rsidRPr="00A53DC8" w:rsidTr="0018541A">
        <w:trPr>
          <w:tblHeader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Header/param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H"/>
            </w:pPr>
            <w:r w:rsidRPr="00A53DC8">
              <w:t>Cond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H"/>
            </w:pPr>
            <w:r w:rsidRPr="00A53DC8">
              <w:t>Value/remark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Rel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Reference</w:t>
            </w: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b/>
              </w:rPr>
              <w:t>Request-Line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RFC 3261 [6]</w:t>
            </w: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Method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i/>
              </w:rPr>
              <w:t>NOTIFY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Request-URI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UE’s contact address in SIP URI form, as provided in the Contact header within the SUBSCRIBE creating the dialog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SIP-Version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i/>
              </w:rPr>
              <w:t>SIP/2.0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b/>
              </w:rPr>
              <w:t>Via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order of the parameters in this header must be like in this table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RFC 3261 [6]</w:t>
            </w: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b/>
              </w:rPr>
              <w:tab/>
              <w:t>via-param1: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</w:r>
            <w:r w:rsidRPr="00A53DC8">
              <w:tab/>
              <w:t>sent-protocol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i/>
              </w:rPr>
              <w:t>SIP/2.0/UDP</w:t>
            </w:r>
            <w:r w:rsidRPr="00A53DC8">
              <w:t xml:space="preserve"> when using UDP or </w:t>
            </w:r>
            <w:r w:rsidRPr="00A53DC8">
              <w:br/>
            </w:r>
            <w:r w:rsidRPr="00A53DC8">
              <w:rPr>
                <w:i/>
              </w:rPr>
              <w:t xml:space="preserve">SIP/2.0/TCP </w:t>
            </w:r>
            <w:r w:rsidRPr="00A53DC8">
              <w:t>when using TCP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</w:r>
            <w:r w:rsidRPr="00A53DC8">
              <w:tab/>
              <w:t>sent-by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Cs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IP address and protected server port of SS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</w:r>
            <w:r w:rsidRPr="00A53DC8">
              <w:tab/>
              <w:t>via-branch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value starting with ‘</w:t>
            </w:r>
            <w:r w:rsidRPr="00A53DC8">
              <w:rPr>
                <w:i/>
              </w:rPr>
              <w:t xml:space="preserve">z9hG4bK’ </w:t>
            </w:r>
            <w:r w:rsidRPr="00A53DC8">
              <w:t>(NOTE 1)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b/>
              </w:rPr>
              <w:tab/>
              <w:t>via-param2: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</w:r>
            <w:r w:rsidRPr="00A53DC8">
              <w:tab/>
              <w:t>sent-protocol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i/>
              </w:rPr>
              <w:t>SIP/2.0/UDP</w:t>
            </w:r>
            <w:r w:rsidRPr="00A53DC8">
              <w:t xml:space="preserve"> when using UDP or </w:t>
            </w:r>
            <w:r w:rsidRPr="00A53DC8">
              <w:br/>
            </w:r>
            <w:r w:rsidRPr="00A53DC8">
              <w:rPr>
                <w:i/>
              </w:rPr>
              <w:t xml:space="preserve">SIP/2.0/TCP  </w:t>
            </w:r>
            <w:r w:rsidRPr="00A53DC8">
              <w:t>when using TCP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</w:r>
            <w:r w:rsidRPr="00A53DC8">
              <w:tab/>
              <w:t>sent-by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i/>
                <w:lang w:eastAsia="ja-JP"/>
              </w:rPr>
              <w:t>scscf.3gpp.org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</w:r>
            <w:r w:rsidRPr="00A53DC8">
              <w:tab/>
              <w:t>via-branch</w:t>
            </w:r>
            <w:r w:rsidRPr="00A53DC8">
              <w:tab/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value starting with ‘</w:t>
            </w:r>
            <w:r w:rsidRPr="00A53DC8">
              <w:rPr>
                <w:i/>
              </w:rPr>
              <w:t xml:space="preserve">z9hG4bK’ </w:t>
            </w:r>
            <w:r w:rsidRPr="00A53DC8">
              <w:t>(NOTE 1)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b/>
              </w:rPr>
              <w:t>From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RFC 3261 [6]</w:t>
            </w: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addr-spec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same URI as received in the To header of the corresponding SUBSCRIBE message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tag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same as to-tag in step 0A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b/>
              </w:rPr>
              <w:t>To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RFC 3261 [6]</w:t>
            </w: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addr-spec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same URI as received in the From header of the corresponding SUBSCRIBE message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tag</w:t>
            </w:r>
            <w:r w:rsidRPr="00A53DC8">
              <w:tab/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same as from-tag in step 0A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b/>
              </w:rPr>
              <w:t>Call-ID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RFC 3261 [6]</w:t>
            </w: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callid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same as value received in SUBSCRIBE message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b/>
              </w:rPr>
              <w:t>CSeq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RFC 3261 [6]</w:t>
            </w: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value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1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method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i/>
              </w:rPr>
              <w:t>NOTIFY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b/>
              </w:rPr>
              <w:t>Contact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RFC 3261 [6]</w:t>
            </w: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addr-spec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  <w:r w:rsidRPr="00A53DC8">
              <w:t>A1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&lt;</w:t>
            </w:r>
            <w:r w:rsidRPr="00A53DC8">
              <w:rPr>
                <w:i/>
              </w:rPr>
              <w:t>sip:</w:t>
            </w:r>
            <w:r w:rsidRPr="00A53DC8">
              <w:rPr>
                <w:i/>
                <w:lang w:eastAsia="ja-JP"/>
              </w:rPr>
              <w:t>scscf.3gpp.org</w:t>
            </w:r>
            <w:r w:rsidRPr="00A53DC8">
              <w:rPr>
                <w:i/>
              </w:rPr>
              <w:t>&gt;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addr-spec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  <w:r w:rsidRPr="00A53DC8">
              <w:t>A2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i/>
              </w:rPr>
              <w:t>sip:final@conf-factory.</w:t>
            </w:r>
            <w:r w:rsidRPr="00A53DC8">
              <w:t xml:space="preserve"> appended with px_IMS_HomeDomainName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addr-spec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  <w:r w:rsidRPr="00A53DC8">
              <w:t>A3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  <w:r w:rsidRPr="00A53DC8">
              <w:t>&lt;</w:t>
            </w:r>
            <w:r w:rsidRPr="00A53DC8">
              <w:rPr>
                <w:i/>
                <w:lang w:eastAsia="ja-JP"/>
              </w:rPr>
              <w:t>scscf.3gpp.org</w:t>
            </w:r>
            <w:r w:rsidRPr="00A53DC8">
              <w:rPr>
                <w:i/>
              </w:rPr>
              <w:t>&gt;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b/>
              </w:rPr>
              <w:t>Event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RFC 6665 [28]</w:t>
            </w:r>
            <w:r w:rsidRPr="00A53DC8">
              <w:br/>
              <w:t>RFC 3680 [18]</w:t>
            </w: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event-type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  <w:r w:rsidRPr="00A53DC8">
              <w:t>A1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i/>
              </w:rPr>
              <w:t>reg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event-type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  <w:r w:rsidRPr="00A53DC8">
              <w:t>A2</w:t>
            </w: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rPr>
                <w:i/>
              </w:rPr>
              <w:t>conference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event-type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  <w:r w:rsidRPr="00A53DC8">
              <w:t>A3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rPr>
                <w:i/>
              </w:rPr>
              <w:t>message-summary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b/>
              </w:rPr>
              <w:t>Max-Forwards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RFC 3261 [6]</w:t>
            </w: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value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rPr>
                <w:i/>
              </w:rPr>
              <w:t>69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b/>
              </w:rPr>
              <w:t>Subscription-State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>RFC 6665 [28]</w:t>
            </w: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substate-value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i/>
              </w:rPr>
              <w:t>terminated</w:t>
            </w: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rPr>
                <w:b/>
              </w:rPr>
              <w:t>Content-Length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  <w:tr w:rsidR="007F30A3" w:rsidRPr="00A53DC8" w:rsidTr="0018541A">
        <w:trPr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b/>
              </w:rPr>
            </w:pPr>
            <w:r w:rsidRPr="00A53DC8">
              <w:tab/>
              <w:t>value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rPr>
                <w:i/>
              </w:rPr>
              <w:t>0</w:t>
            </w: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</w:tr>
    </w:tbl>
    <w:p w:rsidR="007F30A3" w:rsidRPr="00A53DC8" w:rsidRDefault="007F30A3" w:rsidP="007F30A3"/>
    <w:tbl>
      <w:tblPr>
        <w:tblW w:w="978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93"/>
        <w:gridCol w:w="7693"/>
      </w:tblGrid>
      <w:tr w:rsidR="007F30A3" w:rsidRPr="00A53DC8" w:rsidTr="0018541A">
        <w:trPr>
          <w:cantSplit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H"/>
              <w:keepNext w:val="0"/>
              <w:keepLines w:val="0"/>
            </w:pPr>
            <w:r w:rsidRPr="00A53DC8">
              <w:t>Condition</w:t>
            </w:r>
          </w:p>
        </w:tc>
        <w:tc>
          <w:tcPr>
            <w:tcW w:w="7693" w:type="dxa"/>
            <w:tcBorders>
              <w:left w:val="single" w:sz="4" w:space="0" w:color="auto"/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  <w:keepNext w:val="0"/>
              <w:keepLines w:val="0"/>
            </w:pPr>
            <w:r w:rsidRPr="00A53DC8">
              <w:t>Explanation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keepNext w:val="0"/>
              <w:keepLines w:val="0"/>
            </w:pPr>
            <w:r w:rsidRPr="00A53DC8">
              <w:t>A1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L"/>
              <w:keepNext w:val="0"/>
              <w:keepLines w:val="0"/>
            </w:pPr>
            <w:r w:rsidRPr="00A53DC8">
              <w:rPr>
                <w:rFonts w:eastAsia="Batang"/>
              </w:rPr>
              <w:t>Final NOTIFY sent for reg-event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keepNext w:val="0"/>
              <w:keepLines w:val="0"/>
            </w:pPr>
            <w:r w:rsidRPr="00A53DC8">
              <w:t>A2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L"/>
              <w:keepNext w:val="0"/>
              <w:keepLines w:val="0"/>
            </w:pPr>
            <w:r w:rsidRPr="00A53DC8">
              <w:rPr>
                <w:rFonts w:eastAsia="Batang"/>
              </w:rPr>
              <w:t>Final NOTIFY sent for conf-event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keepNext w:val="0"/>
              <w:keepLines w:val="0"/>
            </w:pPr>
            <w:r w:rsidRPr="00A53DC8">
              <w:t>A3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L"/>
              <w:keepNext w:val="0"/>
              <w:keepLines w:val="0"/>
              <w:rPr>
                <w:rFonts w:eastAsia="Batang"/>
              </w:rPr>
            </w:pPr>
            <w:r w:rsidRPr="00A53DC8">
              <w:rPr>
                <w:rFonts w:eastAsia="Batang"/>
              </w:rPr>
              <w:t>Final NOTIFY sent for message-summary</w:t>
            </w:r>
          </w:p>
        </w:tc>
      </w:tr>
    </w:tbl>
    <w:p w:rsidR="007F30A3" w:rsidRPr="00A53DC8" w:rsidRDefault="007F30A3" w:rsidP="007F30A3"/>
    <w:p w:rsidR="007F30A3" w:rsidRPr="00A53DC8" w:rsidRDefault="007F30A3" w:rsidP="007F30A3">
      <w:pPr>
        <w:pStyle w:val="NO"/>
      </w:pPr>
      <w:r w:rsidRPr="00A53DC8">
        <w:t>NOTE 1:</w:t>
      </w:r>
      <w:r w:rsidRPr="00A53DC8">
        <w:tab/>
        <w:t>Branch parameter values sent by SS are different within a test case execution.</w:t>
      </w:r>
    </w:p>
    <w:p w:rsidR="007F30A3" w:rsidRPr="00A53DC8" w:rsidRDefault="007F30A3" w:rsidP="007F30A3">
      <w:pPr>
        <w:rPr>
          <w:rFonts w:ascii="Arial" w:hAnsi="Arial" w:cs="Arial"/>
        </w:rPr>
      </w:pPr>
      <w:r w:rsidRPr="00A53DC8">
        <w:rPr>
          <w:rFonts w:ascii="Arial" w:hAnsi="Arial" w:cs="Arial"/>
        </w:rPr>
        <w:t>200 OK (step 0D)</w:t>
      </w:r>
    </w:p>
    <w:p w:rsidR="007F30A3" w:rsidRPr="00A53DC8" w:rsidRDefault="007F30A3" w:rsidP="007F30A3">
      <w:pPr>
        <w:rPr>
          <w:rFonts w:ascii="Arial" w:hAnsi="Arial" w:cs="Arial"/>
        </w:rPr>
      </w:pPr>
      <w:r w:rsidRPr="00A53DC8">
        <w:t>Use the default message "200 OK for other requests than REGISTER or SUBSCRIBE" in Annex A.3.1 of TS 34.229-1 [2].</w:t>
      </w:r>
    </w:p>
    <w:p w:rsidR="007F30A3" w:rsidRPr="00A53DC8" w:rsidRDefault="007F30A3" w:rsidP="007F30A3">
      <w:pPr>
        <w:rPr>
          <w:rFonts w:ascii="Arial" w:hAnsi="Arial" w:cs="Arial"/>
        </w:rPr>
      </w:pPr>
      <w:r w:rsidRPr="00A53DC8">
        <w:rPr>
          <w:rFonts w:ascii="Arial" w:hAnsi="Arial" w:cs="Arial"/>
        </w:rPr>
        <w:t>REGISTER (step 1)</w:t>
      </w:r>
    </w:p>
    <w:p w:rsidR="007F30A3" w:rsidRPr="00A53DC8" w:rsidRDefault="007F30A3" w:rsidP="007F30A3">
      <w:pPr>
        <w:keepNext/>
      </w:pPr>
      <w:r w:rsidRPr="00A53DC8">
        <w:t>Use the default message “REGISTER” in Annex A.1.1 of TS 34.229-1 [1] with conditions A2 and A17 "UE initiated IMS re-registration or de-registration" with the following exceptions: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1E0" w:firstRow="1" w:lastRow="1" w:firstColumn="1" w:lastColumn="1" w:noHBand="0" w:noVBand="0"/>
      </w:tblPr>
      <w:tblGrid>
        <w:gridCol w:w="1758"/>
        <w:gridCol w:w="851"/>
        <w:gridCol w:w="4820"/>
        <w:gridCol w:w="794"/>
        <w:gridCol w:w="1418"/>
      </w:tblGrid>
      <w:tr w:rsidR="007F30A3" w:rsidRPr="00A53DC8" w:rsidTr="0018541A">
        <w:trPr>
          <w:cantSplit/>
          <w:tblHeader/>
          <w:jc w:val="center"/>
        </w:trPr>
        <w:tc>
          <w:tcPr>
            <w:tcW w:w="1758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Header/param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Cond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Value/remark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Rel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Reference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b/>
              </w:rPr>
              <w:t>Contact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t>RFC 3261 [6]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addr-spec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tabs>
                <w:tab w:val="left" w:pos="1410"/>
              </w:tabs>
            </w:pPr>
            <w:r w:rsidRPr="00A53DC8">
              <w:t xml:space="preserve">SIP URI with IP address or FQDN and protected server port of the UE, AND, </w:t>
            </w:r>
            <w:r w:rsidRPr="00A53DC8">
              <w:br/>
              <w:t>if the UE supports GRUU, the following parameter:</w:t>
            </w:r>
          </w:p>
          <w:p w:rsidR="007F30A3" w:rsidRPr="00A53DC8" w:rsidRDefault="007F30A3" w:rsidP="0018541A">
            <w:pPr>
              <w:pStyle w:val="TAL"/>
              <w:tabs>
                <w:tab w:val="left" w:pos="1410"/>
              </w:tabs>
            </w:pPr>
            <w:r w:rsidRPr="00A53DC8">
              <w:t>+</w:t>
            </w:r>
            <w:r w:rsidRPr="00A53DC8">
              <w:rPr>
                <w:i/>
              </w:rPr>
              <w:t>sip.instance</w:t>
            </w:r>
            <w:r w:rsidRPr="00A53DC8">
              <w:t>="&lt;</w:t>
            </w:r>
            <w:r w:rsidRPr="00A53DC8">
              <w:rPr>
                <w:i/>
              </w:rPr>
              <w:t>urn:gsma:imei:</w:t>
            </w:r>
            <w:r w:rsidRPr="00A53DC8">
              <w:t xml:space="preserve"> (gsma-specifier-defined-substring)&gt;”, OR</w:t>
            </w:r>
            <w:r w:rsidRPr="00A53DC8">
              <w:br/>
              <w:t>*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expires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rPr>
                <w:i/>
              </w:rPr>
              <w:t xml:space="preserve">0 </w:t>
            </w:r>
            <w:r w:rsidRPr="00A53DC8">
              <w:t>(if present)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b/>
              </w:rPr>
              <w:t>Expires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t>(must be present if addr-spec is *)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t>RFC 3261 [6]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delta-seconds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i/>
              </w:rPr>
              <w:t xml:space="preserve">0 </w:t>
            </w:r>
            <w:r w:rsidRPr="00A53DC8">
              <w:t>(if present)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b/>
              </w:rPr>
              <w:t>Supported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t>header may be missing or it may contain any value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b/>
              </w:rPr>
              <w:t>Authorization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t>value not checked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</w:tbl>
    <w:p w:rsidR="007F30A3" w:rsidRPr="00A53DC8" w:rsidRDefault="007F30A3" w:rsidP="007F30A3"/>
    <w:p w:rsidR="007F30A3" w:rsidRPr="00A53DC8" w:rsidRDefault="007F30A3" w:rsidP="007F30A3">
      <w:pPr>
        <w:pStyle w:val="NO"/>
        <w:rPr>
          <w:rFonts w:ascii="Arial" w:hAnsi="Arial"/>
        </w:rPr>
      </w:pPr>
      <w:r w:rsidRPr="00A53DC8">
        <w:t>NOTE:</w:t>
      </w:r>
      <w:r w:rsidRPr="00A53DC8">
        <w:tab/>
        <w:t>In contrast to Annex A.1.1 of TS 34.229-1 [2], the Contact header does not have any further mandatory feature parameters.</w:t>
      </w:r>
    </w:p>
    <w:p w:rsidR="007F30A3" w:rsidRPr="00A53DC8" w:rsidRDefault="007F30A3" w:rsidP="007F30A3">
      <w:pPr>
        <w:pStyle w:val="H6"/>
      </w:pPr>
      <w:r w:rsidRPr="00A53DC8">
        <w:t>200 OK (step 2)</w:t>
      </w:r>
    </w:p>
    <w:p w:rsidR="007F30A3" w:rsidRPr="00A53DC8" w:rsidRDefault="007F30A3" w:rsidP="007F30A3">
      <w:pPr>
        <w:keepNext/>
      </w:pPr>
      <w:r w:rsidRPr="00A53DC8">
        <w:t>Use the default message “200 OK for REGISTER” in Annex A.1.3 of TS 34.229-1 [2] with the following exceptions: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1E0" w:firstRow="1" w:lastRow="1" w:firstColumn="1" w:lastColumn="1" w:noHBand="0" w:noVBand="0"/>
      </w:tblPr>
      <w:tblGrid>
        <w:gridCol w:w="1758"/>
        <w:gridCol w:w="851"/>
        <w:gridCol w:w="4820"/>
        <w:gridCol w:w="794"/>
        <w:gridCol w:w="1418"/>
      </w:tblGrid>
      <w:tr w:rsidR="007F30A3" w:rsidRPr="00A53DC8" w:rsidTr="0018541A">
        <w:trPr>
          <w:cantSplit/>
          <w:tblHeader/>
          <w:jc w:val="center"/>
        </w:trPr>
        <w:tc>
          <w:tcPr>
            <w:tcW w:w="1758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Header/param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Cond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Value/remark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Rel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F30A3" w:rsidRPr="00A53DC8" w:rsidRDefault="007F30A3" w:rsidP="0018541A">
            <w:pPr>
              <w:pStyle w:val="TAH"/>
            </w:pPr>
            <w:r w:rsidRPr="00A53DC8">
              <w:t>Reference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rPr>
                <w:b/>
              </w:rPr>
              <w:t>Contact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t>RFC 3261 [6]</w:t>
            </w: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addr-spec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tabs>
                <w:tab w:val="left" w:pos="1410"/>
              </w:tabs>
            </w:pPr>
            <w:r w:rsidRPr="00A53DC8">
              <w:t>same value as in REGISTER request if "*" is not included in the Contact header field of the REGISTER request in step 1</w:t>
            </w:r>
            <w:r w:rsidRPr="00A53DC8">
              <w:br/>
              <w:t>same value as in the Contact header field of the "200 OK" response to the initial registration if "*" is included in the Contact header field of the REGISTER request in step 1 (NOTE)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</w:pPr>
            <w:r w:rsidRPr="00A53DC8">
              <w:tab/>
              <w:t>expires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  <w:r w:rsidRPr="00A53DC8">
              <w:rPr>
                <w:i/>
              </w:rPr>
              <w:t>0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L"/>
              <w:rPr>
                <w:i/>
              </w:rPr>
            </w:pPr>
          </w:p>
        </w:tc>
      </w:tr>
      <w:tr w:rsidR="007F30A3" w:rsidRPr="00A53DC8" w:rsidTr="0018541A">
        <w:trPr>
          <w:cantSplit/>
          <w:jc w:val="center"/>
        </w:trPr>
        <w:tc>
          <w:tcPr>
            <w:tcW w:w="96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0A3" w:rsidRPr="00A53DC8" w:rsidRDefault="007F30A3" w:rsidP="0018541A">
            <w:pPr>
              <w:pStyle w:val="TAN"/>
              <w:rPr>
                <w:i/>
              </w:rPr>
            </w:pPr>
            <w:r w:rsidRPr="00A53DC8">
              <w:t>NOTE:</w:t>
            </w:r>
            <w:r w:rsidRPr="00A53DC8">
              <w:tab/>
              <w:t xml:space="preserve">According to 3GPP TS 24.229 [7] clause 5.4.1.4.1 when the S-CSCF gets a wild-carded contact address for de-registration it shall include all de-registered contact addresses in the contact header of the 200 OK response </w:t>
            </w:r>
            <w:r w:rsidRPr="00A53DC8">
              <w:sym w:font="Symbol" w:char="F0DE"/>
            </w:r>
            <w:r w:rsidRPr="00A53DC8">
              <w:t xml:space="preserve"> there is no “*” in DL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A06" w:rsidRDefault="007D5A06">
      <w:r>
        <w:separator/>
      </w:r>
    </w:p>
  </w:endnote>
  <w:endnote w:type="continuationSeparator" w:id="0">
    <w:p w:rsidR="007D5A06" w:rsidRDefault="007D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A06" w:rsidRDefault="007D5A06">
      <w:r>
        <w:separator/>
      </w:r>
    </w:p>
  </w:footnote>
  <w:footnote w:type="continuationSeparator" w:id="0">
    <w:p w:rsidR="007D5A06" w:rsidRDefault="007D5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6D1"/>
    <w:rsid w:val="000D44B3"/>
    <w:rsid w:val="00113972"/>
    <w:rsid w:val="00145D43"/>
    <w:rsid w:val="00147EBB"/>
    <w:rsid w:val="0016077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52F"/>
    <w:rsid w:val="003169CC"/>
    <w:rsid w:val="003609EF"/>
    <w:rsid w:val="0036231A"/>
    <w:rsid w:val="00374DD4"/>
    <w:rsid w:val="003E1A36"/>
    <w:rsid w:val="00410371"/>
    <w:rsid w:val="004242F1"/>
    <w:rsid w:val="00481A75"/>
    <w:rsid w:val="004B75B7"/>
    <w:rsid w:val="0051580D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B46FB"/>
    <w:rsid w:val="006E21FB"/>
    <w:rsid w:val="00792342"/>
    <w:rsid w:val="007977A8"/>
    <w:rsid w:val="007B512A"/>
    <w:rsid w:val="007C2097"/>
    <w:rsid w:val="007D5A06"/>
    <w:rsid w:val="007D6A07"/>
    <w:rsid w:val="007F30A3"/>
    <w:rsid w:val="007F7259"/>
    <w:rsid w:val="008040A8"/>
    <w:rsid w:val="008279FA"/>
    <w:rsid w:val="008626E7"/>
    <w:rsid w:val="00870EE7"/>
    <w:rsid w:val="008863B9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A2CBC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55F4A"/>
    <w:rsid w:val="00C66BA2"/>
    <w:rsid w:val="00C95985"/>
    <w:rsid w:val="00CC5026"/>
    <w:rsid w:val="00CC68D0"/>
    <w:rsid w:val="00D03F9A"/>
    <w:rsid w:val="00D06D51"/>
    <w:rsid w:val="00D24991"/>
    <w:rsid w:val="00D301B6"/>
    <w:rsid w:val="00D50255"/>
    <w:rsid w:val="00D66520"/>
    <w:rsid w:val="00DB164A"/>
    <w:rsid w:val="00DE34CF"/>
    <w:rsid w:val="00E13F3D"/>
    <w:rsid w:val="00E20ADC"/>
    <w:rsid w:val="00E34898"/>
    <w:rsid w:val="00EB09B7"/>
    <w:rsid w:val="00ED13DD"/>
    <w:rsid w:val="00EE7D7C"/>
    <w:rsid w:val="00F25D98"/>
    <w:rsid w:val="00F300FB"/>
    <w:rsid w:val="00F476E6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D0DDC2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F30A3"/>
    <w:rPr>
      <w:rFonts w:ascii="Arial" w:hAnsi="Arial"/>
      <w:sz w:val="36"/>
      <w:lang w:val="en-GB"/>
    </w:rPr>
  </w:style>
  <w:style w:type="character" w:customStyle="1" w:styleId="NOZchn">
    <w:name w:val="NO Zchn"/>
    <w:link w:val="NO"/>
    <w:rsid w:val="007F30A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7F30A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F30A3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7F30A3"/>
    <w:rPr>
      <w:rFonts w:ascii="Arial" w:hAnsi="Arial"/>
      <w:lang w:val="en-GB"/>
    </w:rPr>
  </w:style>
  <w:style w:type="character" w:customStyle="1" w:styleId="TACCar">
    <w:name w:val="TAC Car"/>
    <w:link w:val="TAC"/>
    <w:rsid w:val="007F30A3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7F30A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7D10F-9BA4-43AE-8B70-4883A1809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1232</Words>
  <Characters>7024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2021-02-01T16:04:00Z</dcterms:created>
  <dcterms:modified xsi:type="dcterms:W3CDTF">2021-02-01T16:23:00Z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